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5015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3D4077">
          <w:rPr>
            <w:b/>
            <w:i/>
            <w:noProof/>
            <w:sz w:val="28"/>
          </w:rPr>
          <w:t>8962</w:t>
        </w:r>
      </w:fldSimple>
    </w:p>
    <w:p w14:paraId="7CB45193" w14:textId="77777777" w:rsidR="001E41F3" w:rsidRDefault="003D4077"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4077"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4077" w:rsidP="00547111">
            <w:pPr>
              <w:pStyle w:val="CRCoverPage"/>
              <w:spacing w:after="0"/>
              <w:rPr>
                <w:noProof/>
              </w:rPr>
            </w:pPr>
            <w:fldSimple w:instr=" DOCPROPERTY  Cr#  \* MERGEFORMAT ">
              <w:r w:rsidR="00E13F3D" w:rsidRPr="00410371">
                <w:rPr>
                  <w:b/>
                  <w:noProof/>
                  <w:sz w:val="28"/>
                </w:rPr>
                <w:t>4832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08E10" w:rsidR="001E41F3" w:rsidRPr="00410371" w:rsidRDefault="003D40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4077">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73538" w:rsidR="00F25D98" w:rsidRDefault="009C68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4077">
            <w:pPr>
              <w:pStyle w:val="CRCoverPage"/>
              <w:spacing w:after="0"/>
              <w:ind w:left="100"/>
              <w:rPr>
                <w:noProof/>
              </w:rPr>
            </w:pPr>
            <w:fldSimple w:instr=" DOCPROPERTY  CrTitle  \* MERGEFORMAT ">
              <w:r w:rsidR="002640DD">
                <w:t>Corrections for NF selection by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1DFC5" w:rsidR="001E41F3" w:rsidRDefault="003D4077">
            <w:pPr>
              <w:pStyle w:val="CRCoverPage"/>
              <w:spacing w:after="0"/>
              <w:ind w:left="100"/>
              <w:rPr>
                <w:noProof/>
              </w:rPr>
            </w:pPr>
            <w:fldSimple w:instr=" DOCPROPERTY  SourceIfWg  \* MERGEFORMAT ">
              <w:r w:rsidR="00E13F3D">
                <w:rPr>
                  <w:noProof/>
                </w:rPr>
                <w:t>Nokia</w:t>
              </w:r>
            </w:fldSimple>
            <w:r w:rsidR="00A44B9D">
              <w:rPr>
                <w:noProof/>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4EF02" w:rsidR="001E41F3" w:rsidRDefault="009C68F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4077">
            <w:pPr>
              <w:pStyle w:val="CRCoverPage"/>
              <w:spacing w:after="0"/>
              <w:ind w:left="100"/>
              <w:rPr>
                <w:noProof/>
              </w:rPr>
            </w:pPr>
            <w:fldSimple w:instr=" DOCPROPERTY  RelatedWis  \* MERGEFORMAT ">
              <w:r w:rsidR="00E13F3D">
                <w:rPr>
                  <w:noProof/>
                </w:rPr>
                <w:t>TEI19_NFsel_by_tPLMN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0D2E0" w:rsidR="001E41F3" w:rsidRDefault="003D4077">
            <w:pPr>
              <w:pStyle w:val="CRCoverPage"/>
              <w:spacing w:after="0"/>
              <w:ind w:left="100"/>
              <w:rPr>
                <w:noProof/>
              </w:rPr>
            </w:pPr>
            <w:fldSimple w:instr=" DOCPROPERTY  ResDate  \* MERGEFORMAT ">
              <w:r w:rsidR="00D24991">
                <w:rPr>
                  <w:noProof/>
                </w:rPr>
                <w:t>2024-0</w:t>
              </w:r>
              <w:r w:rsidR="000F72B3">
                <w:rPr>
                  <w:noProof/>
                </w:rPr>
                <w:t>8</w:t>
              </w:r>
              <w:r w:rsidR="00D2499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40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0C76153A"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4077">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414D54C"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92AB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DCD6209" w:rsidR="001E41F3" w:rsidRDefault="001E41F3">
            <w:pPr>
              <w:pStyle w:val="CRCoverPage"/>
              <w:spacing w:after="0"/>
              <w:rPr>
                <w:noProof/>
                <w:sz w:val="8"/>
                <w:szCs w:val="8"/>
              </w:rPr>
            </w:pPr>
          </w:p>
        </w:tc>
      </w:tr>
      <w:tr w:rsidR="00692427" w14:paraId="1256F52C" w14:textId="77777777" w:rsidTr="00547111">
        <w:tc>
          <w:tcPr>
            <w:tcW w:w="2694" w:type="dxa"/>
            <w:gridSpan w:val="2"/>
            <w:tcBorders>
              <w:top w:val="single" w:sz="4" w:space="0" w:color="auto"/>
              <w:left w:val="single" w:sz="4" w:space="0" w:color="auto"/>
            </w:tcBorders>
          </w:tcPr>
          <w:p w14:paraId="52C87DB0" w14:textId="77777777" w:rsidR="00692427" w:rsidRDefault="00692427" w:rsidP="006924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70AA" w14:textId="388DBDA0" w:rsidR="00692427" w:rsidRDefault="00692427" w:rsidP="00692427">
            <w:pPr>
              <w:pStyle w:val="CRCoverPage"/>
              <w:spacing w:after="0"/>
              <w:ind w:left="100"/>
              <w:rPr>
                <w:noProof/>
              </w:rPr>
            </w:pPr>
            <w:r>
              <w:rPr>
                <w:noProof/>
              </w:rPr>
              <w:t xml:space="preserve">There are editorial issues and minor mistakes in the procedures for delegating NF discovery and selection to target in Clause </w:t>
            </w:r>
            <w:r>
              <w:t>4.17.10a</w:t>
            </w:r>
            <w:r>
              <w:rPr>
                <w:noProof/>
              </w:rPr>
              <w:t>:</w:t>
            </w:r>
          </w:p>
          <w:p w14:paraId="4A88F0A4" w14:textId="37D221BE" w:rsidR="00692427" w:rsidRDefault="00692427" w:rsidP="00692427">
            <w:pPr>
              <w:pStyle w:val="CRCoverPage"/>
              <w:spacing w:after="0"/>
              <w:ind w:left="100"/>
              <w:rPr>
                <w:noProof/>
              </w:rPr>
            </w:pPr>
            <w:r>
              <w:rPr>
                <w:noProof/>
              </w:rPr>
              <w:t>Typo “traget” in Figure.</w:t>
            </w:r>
          </w:p>
          <w:p w14:paraId="0A9D5478" w14:textId="3187DBF7" w:rsidR="000F72B3" w:rsidRDefault="000F72B3" w:rsidP="00692427">
            <w:pPr>
              <w:pStyle w:val="CRCoverPage"/>
              <w:spacing w:after="0"/>
              <w:ind w:left="100"/>
              <w:rPr>
                <w:noProof/>
              </w:rPr>
            </w:pPr>
            <w:r>
              <w:rPr>
                <w:noProof/>
              </w:rPr>
              <w:t>PLMN IDs should also be included for model C in step 1.</w:t>
            </w:r>
          </w:p>
          <w:p w14:paraId="708AA7DE" w14:textId="2B216110" w:rsidR="00692427" w:rsidRDefault="000F72B3" w:rsidP="003D4077">
            <w:pPr>
              <w:pStyle w:val="CRCoverPage"/>
              <w:spacing w:after="0"/>
              <w:ind w:left="100"/>
              <w:rPr>
                <w:noProof/>
              </w:rPr>
            </w:pPr>
            <w:r>
              <w:rPr>
                <w:noProof/>
              </w:rPr>
              <w:t>In step 3, SCP “shall” behave accordingly because otherwise communication would fail.</w:t>
            </w:r>
          </w:p>
        </w:tc>
      </w:tr>
      <w:tr w:rsidR="00692427" w14:paraId="4CA74D09" w14:textId="77777777" w:rsidTr="00547111">
        <w:tc>
          <w:tcPr>
            <w:tcW w:w="2694" w:type="dxa"/>
            <w:gridSpan w:val="2"/>
            <w:tcBorders>
              <w:left w:val="single" w:sz="4" w:space="0" w:color="auto"/>
            </w:tcBorders>
          </w:tcPr>
          <w:p w14:paraId="2D0866D6" w14:textId="77777777" w:rsidR="00692427" w:rsidRDefault="00692427" w:rsidP="00692427">
            <w:pPr>
              <w:pStyle w:val="CRCoverPage"/>
              <w:spacing w:after="0"/>
              <w:rPr>
                <w:b/>
                <w:i/>
                <w:noProof/>
                <w:sz w:val="8"/>
                <w:szCs w:val="8"/>
              </w:rPr>
            </w:pPr>
          </w:p>
        </w:tc>
        <w:tc>
          <w:tcPr>
            <w:tcW w:w="6946" w:type="dxa"/>
            <w:gridSpan w:val="9"/>
            <w:tcBorders>
              <w:right w:val="single" w:sz="4" w:space="0" w:color="auto"/>
            </w:tcBorders>
          </w:tcPr>
          <w:p w14:paraId="365DEF04" w14:textId="77777777" w:rsidR="00692427" w:rsidRDefault="00692427" w:rsidP="00692427">
            <w:pPr>
              <w:pStyle w:val="CRCoverPage"/>
              <w:spacing w:after="0"/>
              <w:rPr>
                <w:noProof/>
                <w:sz w:val="8"/>
                <w:szCs w:val="8"/>
              </w:rPr>
            </w:pPr>
          </w:p>
        </w:tc>
      </w:tr>
      <w:tr w:rsidR="00692427" w14:paraId="21016551" w14:textId="77777777" w:rsidTr="00547111">
        <w:tc>
          <w:tcPr>
            <w:tcW w:w="2694" w:type="dxa"/>
            <w:gridSpan w:val="2"/>
            <w:tcBorders>
              <w:left w:val="single" w:sz="4" w:space="0" w:color="auto"/>
            </w:tcBorders>
          </w:tcPr>
          <w:p w14:paraId="49433147" w14:textId="77777777" w:rsidR="00692427" w:rsidRDefault="00692427" w:rsidP="006924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4D89A5" w:rsidR="00692427" w:rsidRDefault="000F72B3" w:rsidP="003D4077">
            <w:pPr>
              <w:pStyle w:val="CRCoverPage"/>
              <w:spacing w:after="0"/>
              <w:rPr>
                <w:noProof/>
              </w:rPr>
            </w:pPr>
            <w:r>
              <w:rPr>
                <w:noProof/>
              </w:rPr>
              <w:t xml:space="preserve">Corrections of errors in Clause </w:t>
            </w:r>
            <w:r>
              <w:t>4.17.10a</w:t>
            </w:r>
            <w:r>
              <w:rPr>
                <w:noProof/>
              </w:rPr>
              <w:t>.</w:t>
            </w:r>
          </w:p>
        </w:tc>
      </w:tr>
      <w:tr w:rsidR="00692427" w14:paraId="1F886379" w14:textId="77777777" w:rsidTr="00547111">
        <w:tc>
          <w:tcPr>
            <w:tcW w:w="2694" w:type="dxa"/>
            <w:gridSpan w:val="2"/>
            <w:tcBorders>
              <w:left w:val="single" w:sz="4" w:space="0" w:color="auto"/>
            </w:tcBorders>
          </w:tcPr>
          <w:p w14:paraId="4D989623" w14:textId="77777777" w:rsidR="00692427" w:rsidRDefault="00692427" w:rsidP="00692427">
            <w:pPr>
              <w:pStyle w:val="CRCoverPage"/>
              <w:spacing w:after="0"/>
              <w:rPr>
                <w:b/>
                <w:i/>
                <w:noProof/>
                <w:sz w:val="8"/>
                <w:szCs w:val="8"/>
              </w:rPr>
            </w:pPr>
          </w:p>
        </w:tc>
        <w:tc>
          <w:tcPr>
            <w:tcW w:w="6946" w:type="dxa"/>
            <w:gridSpan w:val="9"/>
            <w:tcBorders>
              <w:right w:val="single" w:sz="4" w:space="0" w:color="auto"/>
            </w:tcBorders>
          </w:tcPr>
          <w:p w14:paraId="71C4A204" w14:textId="7F723DA9" w:rsidR="00692427" w:rsidRDefault="00692427" w:rsidP="00692427">
            <w:pPr>
              <w:pStyle w:val="CRCoverPage"/>
              <w:spacing w:after="0"/>
              <w:rPr>
                <w:noProof/>
                <w:sz w:val="8"/>
                <w:szCs w:val="8"/>
              </w:rPr>
            </w:pPr>
          </w:p>
        </w:tc>
      </w:tr>
      <w:tr w:rsidR="00692427" w14:paraId="678D7BF9" w14:textId="77777777" w:rsidTr="00547111">
        <w:tc>
          <w:tcPr>
            <w:tcW w:w="2694" w:type="dxa"/>
            <w:gridSpan w:val="2"/>
            <w:tcBorders>
              <w:left w:val="single" w:sz="4" w:space="0" w:color="auto"/>
              <w:bottom w:val="single" w:sz="4" w:space="0" w:color="auto"/>
            </w:tcBorders>
          </w:tcPr>
          <w:p w14:paraId="4E5CE1B6" w14:textId="77777777" w:rsidR="00692427" w:rsidRDefault="00692427" w:rsidP="006924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8CC78B" w14:textId="571B3835" w:rsidR="003D4077" w:rsidRDefault="000F72B3" w:rsidP="003D4077">
            <w:pPr>
              <w:pStyle w:val="CRCoverPage"/>
              <w:spacing w:after="0"/>
              <w:rPr>
                <w:noProof/>
              </w:rPr>
            </w:pPr>
            <w:r>
              <w:rPr>
                <w:noProof/>
              </w:rPr>
              <w:t xml:space="preserve">Procedures in Clause Clause </w:t>
            </w:r>
            <w:r>
              <w:t>4.17.10a remain with errors.</w:t>
            </w:r>
          </w:p>
          <w:p w14:paraId="5C4BEB44" w14:textId="30B323AE" w:rsidR="00692427" w:rsidRDefault="00692427" w:rsidP="00692427">
            <w:pPr>
              <w:pStyle w:val="CRCoverPage"/>
              <w:spacing w:after="0"/>
              <w:ind w:left="100"/>
              <w:rPr>
                <w:noProof/>
              </w:rPr>
            </w:pPr>
          </w:p>
        </w:tc>
      </w:tr>
      <w:tr w:rsidR="00692427" w14:paraId="034AF533" w14:textId="77777777" w:rsidTr="00547111">
        <w:tc>
          <w:tcPr>
            <w:tcW w:w="2694" w:type="dxa"/>
            <w:gridSpan w:val="2"/>
          </w:tcPr>
          <w:p w14:paraId="39D9EB5B" w14:textId="77777777" w:rsidR="00692427" w:rsidRDefault="00692427" w:rsidP="00692427">
            <w:pPr>
              <w:pStyle w:val="CRCoverPage"/>
              <w:spacing w:after="0"/>
              <w:rPr>
                <w:b/>
                <w:i/>
                <w:noProof/>
                <w:sz w:val="8"/>
                <w:szCs w:val="8"/>
              </w:rPr>
            </w:pPr>
          </w:p>
        </w:tc>
        <w:tc>
          <w:tcPr>
            <w:tcW w:w="6946" w:type="dxa"/>
            <w:gridSpan w:val="9"/>
          </w:tcPr>
          <w:p w14:paraId="7826CB1C" w14:textId="77777777" w:rsidR="00692427" w:rsidRDefault="00692427" w:rsidP="00692427">
            <w:pPr>
              <w:pStyle w:val="CRCoverPage"/>
              <w:spacing w:after="0"/>
              <w:rPr>
                <w:noProof/>
                <w:sz w:val="8"/>
                <w:szCs w:val="8"/>
              </w:rPr>
            </w:pPr>
          </w:p>
        </w:tc>
      </w:tr>
      <w:tr w:rsidR="00692427" w14:paraId="6A17D7AC" w14:textId="77777777" w:rsidTr="00547111">
        <w:tc>
          <w:tcPr>
            <w:tcW w:w="2694" w:type="dxa"/>
            <w:gridSpan w:val="2"/>
            <w:tcBorders>
              <w:top w:val="single" w:sz="4" w:space="0" w:color="auto"/>
              <w:left w:val="single" w:sz="4" w:space="0" w:color="auto"/>
            </w:tcBorders>
          </w:tcPr>
          <w:p w14:paraId="6DAD5B19" w14:textId="77777777" w:rsidR="00692427" w:rsidRDefault="00692427" w:rsidP="006924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02B3F" w:rsidR="00692427" w:rsidRDefault="00692427" w:rsidP="00692427">
            <w:pPr>
              <w:pStyle w:val="CRCoverPage"/>
              <w:spacing w:after="0"/>
              <w:ind w:left="100"/>
              <w:rPr>
                <w:noProof/>
              </w:rPr>
            </w:pPr>
            <w:r>
              <w:rPr>
                <w:noProof/>
              </w:rPr>
              <w:t>4.17.10a</w:t>
            </w:r>
          </w:p>
        </w:tc>
      </w:tr>
      <w:tr w:rsidR="00692427" w14:paraId="56E1E6C3" w14:textId="77777777" w:rsidTr="00547111">
        <w:tc>
          <w:tcPr>
            <w:tcW w:w="2694" w:type="dxa"/>
            <w:gridSpan w:val="2"/>
            <w:tcBorders>
              <w:left w:val="single" w:sz="4" w:space="0" w:color="auto"/>
            </w:tcBorders>
          </w:tcPr>
          <w:p w14:paraId="2FB9DE77" w14:textId="77777777" w:rsidR="00692427" w:rsidRDefault="00692427" w:rsidP="00692427">
            <w:pPr>
              <w:pStyle w:val="CRCoverPage"/>
              <w:spacing w:after="0"/>
              <w:rPr>
                <w:b/>
                <w:i/>
                <w:noProof/>
                <w:sz w:val="8"/>
                <w:szCs w:val="8"/>
              </w:rPr>
            </w:pPr>
          </w:p>
        </w:tc>
        <w:tc>
          <w:tcPr>
            <w:tcW w:w="6946" w:type="dxa"/>
            <w:gridSpan w:val="9"/>
            <w:tcBorders>
              <w:right w:val="single" w:sz="4" w:space="0" w:color="auto"/>
            </w:tcBorders>
          </w:tcPr>
          <w:p w14:paraId="0898542D" w14:textId="1A40EC81" w:rsidR="00692427" w:rsidRDefault="00692427" w:rsidP="00692427">
            <w:pPr>
              <w:pStyle w:val="CRCoverPage"/>
              <w:spacing w:after="0"/>
              <w:rPr>
                <w:noProof/>
                <w:sz w:val="8"/>
                <w:szCs w:val="8"/>
              </w:rPr>
            </w:pPr>
          </w:p>
        </w:tc>
      </w:tr>
      <w:tr w:rsidR="00692427" w14:paraId="76F95A8B" w14:textId="77777777" w:rsidTr="00547111">
        <w:tc>
          <w:tcPr>
            <w:tcW w:w="2694" w:type="dxa"/>
            <w:gridSpan w:val="2"/>
            <w:tcBorders>
              <w:left w:val="single" w:sz="4" w:space="0" w:color="auto"/>
            </w:tcBorders>
          </w:tcPr>
          <w:p w14:paraId="335EAB52" w14:textId="77777777" w:rsidR="00692427" w:rsidRDefault="00692427" w:rsidP="006924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2427" w:rsidRDefault="00692427" w:rsidP="006924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FDF7A36" w:rsidR="00692427" w:rsidRDefault="00692427" w:rsidP="00692427">
            <w:pPr>
              <w:pStyle w:val="CRCoverPage"/>
              <w:spacing w:after="0"/>
              <w:jc w:val="center"/>
              <w:rPr>
                <w:b/>
                <w:caps/>
                <w:noProof/>
              </w:rPr>
            </w:pPr>
            <w:r>
              <w:rPr>
                <w:b/>
                <w:caps/>
                <w:noProof/>
              </w:rPr>
              <w:t>N</w:t>
            </w:r>
          </w:p>
        </w:tc>
        <w:tc>
          <w:tcPr>
            <w:tcW w:w="2977" w:type="dxa"/>
            <w:gridSpan w:val="4"/>
          </w:tcPr>
          <w:p w14:paraId="304CCBCB" w14:textId="77777777" w:rsidR="00692427" w:rsidRDefault="00692427" w:rsidP="006924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2427" w:rsidRDefault="00692427" w:rsidP="00692427">
            <w:pPr>
              <w:pStyle w:val="CRCoverPage"/>
              <w:spacing w:after="0"/>
              <w:ind w:left="99"/>
              <w:rPr>
                <w:noProof/>
              </w:rPr>
            </w:pPr>
          </w:p>
        </w:tc>
      </w:tr>
      <w:tr w:rsidR="00692427" w14:paraId="34ACE2EB" w14:textId="77777777" w:rsidTr="00547111">
        <w:tc>
          <w:tcPr>
            <w:tcW w:w="2694" w:type="dxa"/>
            <w:gridSpan w:val="2"/>
            <w:tcBorders>
              <w:left w:val="single" w:sz="4" w:space="0" w:color="auto"/>
            </w:tcBorders>
          </w:tcPr>
          <w:p w14:paraId="571382F3" w14:textId="77777777" w:rsidR="00692427" w:rsidRDefault="00692427" w:rsidP="006924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2427" w:rsidRDefault="00692427" w:rsidP="00692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1B5B3" w:rsidR="00692427" w:rsidRDefault="00692427" w:rsidP="00692427">
            <w:pPr>
              <w:pStyle w:val="CRCoverPage"/>
              <w:spacing w:after="0"/>
              <w:jc w:val="center"/>
              <w:rPr>
                <w:b/>
                <w:caps/>
                <w:noProof/>
              </w:rPr>
            </w:pPr>
            <w:r>
              <w:rPr>
                <w:b/>
                <w:caps/>
                <w:noProof/>
              </w:rPr>
              <w:t>x</w:t>
            </w:r>
          </w:p>
        </w:tc>
        <w:tc>
          <w:tcPr>
            <w:tcW w:w="2977" w:type="dxa"/>
            <w:gridSpan w:val="4"/>
          </w:tcPr>
          <w:p w14:paraId="7DB274D8" w14:textId="77777777" w:rsidR="00692427" w:rsidRDefault="00692427" w:rsidP="006924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2427" w:rsidRDefault="00692427" w:rsidP="00692427">
            <w:pPr>
              <w:pStyle w:val="CRCoverPage"/>
              <w:spacing w:after="0"/>
              <w:ind w:left="99"/>
              <w:rPr>
                <w:noProof/>
              </w:rPr>
            </w:pPr>
            <w:r>
              <w:rPr>
                <w:noProof/>
              </w:rPr>
              <w:t xml:space="preserve">TS/TR ... CR ... </w:t>
            </w:r>
          </w:p>
        </w:tc>
      </w:tr>
      <w:tr w:rsidR="00692427" w14:paraId="446DDBAC" w14:textId="77777777" w:rsidTr="00547111">
        <w:tc>
          <w:tcPr>
            <w:tcW w:w="2694" w:type="dxa"/>
            <w:gridSpan w:val="2"/>
            <w:tcBorders>
              <w:left w:val="single" w:sz="4" w:space="0" w:color="auto"/>
            </w:tcBorders>
          </w:tcPr>
          <w:p w14:paraId="678A1AA6" w14:textId="77777777" w:rsidR="00692427" w:rsidRDefault="00692427" w:rsidP="006924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2427" w:rsidRDefault="00692427" w:rsidP="00692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3FC187" w:rsidR="00692427" w:rsidRDefault="00692427" w:rsidP="00692427">
            <w:pPr>
              <w:pStyle w:val="CRCoverPage"/>
              <w:spacing w:after="0"/>
              <w:jc w:val="center"/>
              <w:rPr>
                <w:b/>
                <w:caps/>
                <w:noProof/>
              </w:rPr>
            </w:pPr>
            <w:r>
              <w:rPr>
                <w:b/>
                <w:caps/>
                <w:noProof/>
              </w:rPr>
              <w:t>x</w:t>
            </w:r>
          </w:p>
        </w:tc>
        <w:tc>
          <w:tcPr>
            <w:tcW w:w="2977" w:type="dxa"/>
            <w:gridSpan w:val="4"/>
          </w:tcPr>
          <w:p w14:paraId="1A4306D9" w14:textId="77777777" w:rsidR="00692427" w:rsidRDefault="00692427" w:rsidP="006924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2427" w:rsidRDefault="00692427" w:rsidP="00692427">
            <w:pPr>
              <w:pStyle w:val="CRCoverPage"/>
              <w:spacing w:after="0"/>
              <w:ind w:left="99"/>
              <w:rPr>
                <w:noProof/>
              </w:rPr>
            </w:pPr>
            <w:r>
              <w:rPr>
                <w:noProof/>
              </w:rPr>
              <w:t xml:space="preserve">TS/TR ... CR ... </w:t>
            </w:r>
          </w:p>
        </w:tc>
      </w:tr>
      <w:tr w:rsidR="00692427" w14:paraId="55C714D2" w14:textId="77777777" w:rsidTr="00547111">
        <w:tc>
          <w:tcPr>
            <w:tcW w:w="2694" w:type="dxa"/>
            <w:gridSpan w:val="2"/>
            <w:tcBorders>
              <w:left w:val="single" w:sz="4" w:space="0" w:color="auto"/>
            </w:tcBorders>
          </w:tcPr>
          <w:p w14:paraId="45913E62" w14:textId="77777777" w:rsidR="00692427" w:rsidRDefault="00692427" w:rsidP="006924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2427" w:rsidRDefault="00692427" w:rsidP="006924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F82E1" w:rsidR="00692427" w:rsidRDefault="00692427" w:rsidP="00692427">
            <w:pPr>
              <w:pStyle w:val="CRCoverPage"/>
              <w:spacing w:after="0"/>
              <w:jc w:val="center"/>
              <w:rPr>
                <w:b/>
                <w:caps/>
                <w:noProof/>
              </w:rPr>
            </w:pPr>
            <w:r>
              <w:rPr>
                <w:b/>
                <w:caps/>
                <w:noProof/>
              </w:rPr>
              <w:t>x</w:t>
            </w:r>
          </w:p>
        </w:tc>
        <w:tc>
          <w:tcPr>
            <w:tcW w:w="2977" w:type="dxa"/>
            <w:gridSpan w:val="4"/>
          </w:tcPr>
          <w:p w14:paraId="1B4FF921" w14:textId="452787D0" w:rsidR="00692427" w:rsidRDefault="00692427" w:rsidP="006924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2427" w:rsidRDefault="00692427" w:rsidP="00692427">
            <w:pPr>
              <w:pStyle w:val="CRCoverPage"/>
              <w:spacing w:after="0"/>
              <w:ind w:left="99"/>
              <w:rPr>
                <w:noProof/>
              </w:rPr>
            </w:pPr>
            <w:r>
              <w:rPr>
                <w:noProof/>
              </w:rPr>
              <w:t xml:space="preserve">TS/TR ... CR ... </w:t>
            </w:r>
          </w:p>
        </w:tc>
      </w:tr>
      <w:tr w:rsidR="00692427" w14:paraId="60DF82CC" w14:textId="77777777" w:rsidTr="008863B9">
        <w:tc>
          <w:tcPr>
            <w:tcW w:w="2694" w:type="dxa"/>
            <w:gridSpan w:val="2"/>
            <w:tcBorders>
              <w:left w:val="single" w:sz="4" w:space="0" w:color="auto"/>
            </w:tcBorders>
          </w:tcPr>
          <w:p w14:paraId="517696CD" w14:textId="77777777" w:rsidR="00692427" w:rsidRDefault="00692427" w:rsidP="00692427">
            <w:pPr>
              <w:pStyle w:val="CRCoverPage"/>
              <w:spacing w:after="0"/>
              <w:rPr>
                <w:b/>
                <w:i/>
                <w:noProof/>
              </w:rPr>
            </w:pPr>
          </w:p>
        </w:tc>
        <w:tc>
          <w:tcPr>
            <w:tcW w:w="6946" w:type="dxa"/>
            <w:gridSpan w:val="9"/>
            <w:tcBorders>
              <w:right w:val="single" w:sz="4" w:space="0" w:color="auto"/>
            </w:tcBorders>
          </w:tcPr>
          <w:p w14:paraId="4D84207F" w14:textId="19F54F4F" w:rsidR="00692427" w:rsidRDefault="00692427" w:rsidP="00692427">
            <w:pPr>
              <w:pStyle w:val="CRCoverPage"/>
              <w:spacing w:after="0"/>
              <w:rPr>
                <w:noProof/>
              </w:rPr>
            </w:pPr>
          </w:p>
        </w:tc>
      </w:tr>
      <w:tr w:rsidR="00692427" w14:paraId="556B87B6" w14:textId="77777777" w:rsidTr="008863B9">
        <w:tc>
          <w:tcPr>
            <w:tcW w:w="2694" w:type="dxa"/>
            <w:gridSpan w:val="2"/>
            <w:tcBorders>
              <w:left w:val="single" w:sz="4" w:space="0" w:color="auto"/>
              <w:bottom w:val="single" w:sz="4" w:space="0" w:color="auto"/>
            </w:tcBorders>
          </w:tcPr>
          <w:p w14:paraId="79A9C411" w14:textId="77777777" w:rsidR="00692427" w:rsidRDefault="00692427" w:rsidP="006924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2427" w:rsidRDefault="00692427" w:rsidP="00692427">
            <w:pPr>
              <w:pStyle w:val="CRCoverPage"/>
              <w:spacing w:after="0"/>
              <w:ind w:left="100"/>
              <w:rPr>
                <w:noProof/>
              </w:rPr>
            </w:pPr>
          </w:p>
        </w:tc>
      </w:tr>
      <w:tr w:rsidR="00692427" w:rsidRPr="008863B9" w14:paraId="45BFE792" w14:textId="77777777" w:rsidTr="008863B9">
        <w:tc>
          <w:tcPr>
            <w:tcW w:w="2694" w:type="dxa"/>
            <w:gridSpan w:val="2"/>
            <w:tcBorders>
              <w:top w:val="single" w:sz="4" w:space="0" w:color="auto"/>
              <w:bottom w:val="single" w:sz="4" w:space="0" w:color="auto"/>
            </w:tcBorders>
          </w:tcPr>
          <w:p w14:paraId="194242DD" w14:textId="77777777" w:rsidR="00692427" w:rsidRPr="008863B9" w:rsidRDefault="00692427" w:rsidP="006924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2427" w:rsidRPr="008863B9" w:rsidRDefault="00692427" w:rsidP="00692427">
            <w:pPr>
              <w:pStyle w:val="CRCoverPage"/>
              <w:spacing w:after="0"/>
              <w:ind w:left="100"/>
              <w:rPr>
                <w:noProof/>
                <w:sz w:val="8"/>
                <w:szCs w:val="8"/>
              </w:rPr>
            </w:pPr>
          </w:p>
        </w:tc>
      </w:tr>
      <w:tr w:rsidR="006924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2427" w:rsidRDefault="00692427" w:rsidP="00692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45216" w:rsidR="00692427" w:rsidRDefault="00692427" w:rsidP="00692427">
            <w:pPr>
              <w:pStyle w:val="CRCoverPage"/>
              <w:spacing w:after="0"/>
              <w:ind w:left="100"/>
              <w:rPr>
                <w:noProof/>
              </w:rPr>
            </w:pPr>
          </w:p>
        </w:tc>
      </w:tr>
    </w:tbl>
    <w:p w14:paraId="17759814" w14:textId="26BD2DEB" w:rsidR="001E41F3" w:rsidRDefault="001E41F3">
      <w:pPr>
        <w:pStyle w:val="CRCoverPage"/>
        <w:spacing w:after="0"/>
        <w:rPr>
          <w:noProof/>
          <w:sz w:val="8"/>
          <w:szCs w:val="8"/>
        </w:rPr>
      </w:pPr>
    </w:p>
    <w:p w14:paraId="1557EA72" w14:textId="7847CF0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7D9703" w14:textId="77777777" w:rsidR="00875C7D" w:rsidRPr="00875C7D" w:rsidRDefault="00875C7D" w:rsidP="00875C7D">
      <w:pPr>
        <w:pBdr>
          <w:top w:val="single" w:sz="4" w:space="1" w:color="auto"/>
          <w:left w:val="single" w:sz="4" w:space="4" w:color="auto"/>
          <w:bottom w:val="single" w:sz="4" w:space="1" w:color="auto"/>
          <w:right w:val="single" w:sz="4" w:space="4" w:color="auto"/>
        </w:pBdr>
        <w:jc w:val="center"/>
        <w:rPr>
          <w:sz w:val="40"/>
        </w:rPr>
      </w:pPr>
      <w:r w:rsidRPr="00875C7D">
        <w:rPr>
          <w:sz w:val="40"/>
        </w:rPr>
        <w:lastRenderedPageBreak/>
        <w:t>1st change</w:t>
      </w:r>
    </w:p>
    <w:p w14:paraId="661E623E" w14:textId="2EE4F7C5" w:rsidR="00E14A62" w:rsidRDefault="00E14A62" w:rsidP="00E14A62">
      <w:pPr>
        <w:pStyle w:val="Heading3"/>
      </w:pPr>
      <w:bookmarkStart w:id="1" w:name="_Toc170197790"/>
      <w:r>
        <w:t>4.17.10a</w:t>
      </w:r>
      <w:r>
        <w:tab/>
        <w:t>Indirect Communication with possible delegated service discovery when NF service consumer and NF service producer are in different PLMNs with possible NF selection at target PLMN</w:t>
      </w:r>
      <w:bookmarkEnd w:id="1"/>
    </w:p>
    <w:p w14:paraId="36ABDA89" w14:textId="77777777" w:rsidR="00E14A62" w:rsidRDefault="00E14A62" w:rsidP="00E14A62">
      <w:r>
        <w:t>This flow applies if NF service consumer and NF service producer are in different PLMNs and either indirect communication without delegated discovery" (Model C in Annex E of TS 23.501 [2]) or indirect communication with delegated discovery" (Model D in Annex E of TS 23.501 [2]) is used.</w:t>
      </w:r>
    </w:p>
    <w:p w14:paraId="79EB96D4" w14:textId="7922428A" w:rsidR="00E14A62" w:rsidRDefault="00E14A62" w:rsidP="00E14A62">
      <w:pPr>
        <w:pStyle w:val="TH"/>
      </w:pPr>
      <w:del w:id="2" w:author="Thomas Belling" w:date="2024-08-02T16:26:00Z" w16du:dateUtc="2024-08-02T14:26:00Z">
        <w:r w:rsidRPr="00E66484" w:rsidDel="005E2F50">
          <w:rPr>
            <w:noProof/>
            <w:sz w:val="10"/>
            <w:szCs w:val="10"/>
          </w:rPr>
          <w:object w:dxaOrig="12707" w:dyaOrig="7561" w14:anchorId="6084E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287.25pt;mso-width-percent:0;mso-height-percent:0;mso-width-percent:0;mso-height-percent:0" o:ole="">
              <v:imagedata r:id="rId12" o:title=""/>
            </v:shape>
            <o:OLEObject Type="Embed" ProgID="Visio.Drawing.15" ShapeID="_x0000_i1025" DrawAspect="Content" ObjectID="_1785820115" r:id="rId13"/>
          </w:object>
        </w:r>
      </w:del>
      <w:ins w:id="3" w:author="Thomas Belling" w:date="2024-08-02T16:26:00Z" w16du:dateUtc="2024-08-02T14:26:00Z">
        <w:r w:rsidR="003D4077" w:rsidRPr="00E66484">
          <w:rPr>
            <w:noProof/>
            <w:sz w:val="10"/>
            <w:szCs w:val="10"/>
          </w:rPr>
          <w:object w:dxaOrig="7728" w:dyaOrig="4603" w14:anchorId="54BC0091">
            <v:shape id="_x0000_i1026" type="#_x0000_t75" alt="" style="width:426.75pt;height:256.5pt" o:ole="">
              <v:imagedata r:id="rId14" o:title=""/>
            </v:shape>
            <o:OLEObject Type="Embed" ProgID="Visio.Drawing.15" ShapeID="_x0000_i1026" DrawAspect="Content" ObjectID="_1785820116" r:id="rId15"/>
          </w:object>
        </w:r>
      </w:ins>
    </w:p>
    <w:p w14:paraId="5E0633C8" w14:textId="77777777" w:rsidR="00E14A62" w:rsidRDefault="00E14A62" w:rsidP="00E14A62">
      <w:pPr>
        <w:pStyle w:val="TF"/>
      </w:pPr>
      <w:r>
        <w:t>Figure 4.17.10a-1: Delegated NF service discovery when NF service consumer and NF service producer are in different PLMNs with possible NF selection at target PLMN</w:t>
      </w:r>
    </w:p>
    <w:p w14:paraId="2EFD67BC" w14:textId="77777777" w:rsidR="00E14A62" w:rsidRDefault="00E14A62" w:rsidP="00E14A62">
      <w:pPr>
        <w:pStyle w:val="B1"/>
      </w:pPr>
      <w:r>
        <w:lastRenderedPageBreak/>
        <w:t>0.</w:t>
      </w:r>
      <w:r>
        <w:tab/>
        <w:t>For indirect communication without delegated discovery (Model C in Annex E of TS 23.501 [2]), the NF-service consumer retrieves NF profiles as shown in Figure 4.17.5-1 and selects either an NF producer instance or an NF instance set.</w:t>
      </w:r>
    </w:p>
    <w:p w14:paraId="4A81563C" w14:textId="77777777" w:rsidR="00E14A62" w:rsidRDefault="00E14A62" w:rsidP="00E14A62">
      <w:pPr>
        <w:pStyle w:val="NO"/>
      </w:pPr>
      <w:r>
        <w:t>NOTE 1:</w:t>
      </w:r>
      <w:r>
        <w:tab/>
        <w:t>In this flow it is assumed that the NF service consumer is not updated to support the "indirect communication without delegated discovery with NF selection at target domain" feature and/or the "indirect communication with delegated discovery with NF selection at target domain" feature.</w:t>
      </w:r>
    </w:p>
    <w:p w14:paraId="5ED62BD0" w14:textId="73C05C31" w:rsidR="00E14A62" w:rsidRDefault="00E14A62" w:rsidP="00E14A62">
      <w:pPr>
        <w:pStyle w:val="B1"/>
      </w:pPr>
      <w:r>
        <w:t>1.</w:t>
      </w:r>
      <w:r>
        <w:tab/>
        <w:t>The NF service consumer intends to communicate with an NF service producer. The NF service consumer sends the request to an SCP. The request includes at least the source PLMN ID and the target PLMN ID in the discovery (</w:t>
      </w:r>
      <w:del w:id="4" w:author="Thomas Belling" w:date="2024-08-02T16:32:00Z" w16du:dateUtc="2024-08-02T14:32:00Z">
        <w:r w:rsidDel="00CD6E92">
          <w:delText xml:space="preserve">only </w:delText>
        </w:r>
      </w:del>
      <w:r>
        <w:t xml:space="preserve">for </w:t>
      </w:r>
      <w:ins w:id="5" w:author="Thomas Belling" w:date="2024-08-02T16:32:00Z" w16du:dateUtc="2024-08-02T14:32:00Z">
        <w:r w:rsidR="00CD6E92">
          <w:t xml:space="preserve">Model C and </w:t>
        </w:r>
      </w:ins>
      <w:r>
        <w:t>Model D in Annex E of TS 23.501 [2]) and selection parameters necessary for the SCP to discover and select a NF service producer instance. The discovery and selection parameters are included in the request by the NF service consumer in a way that the SCP does not need to parse the request body. For indirect communication without delegated discovery (Model C in Annex E of TS 23.501 [2]), see also step 1 of Figure 4.17.11-1.</w:t>
      </w:r>
    </w:p>
    <w:p w14:paraId="595BB99B" w14:textId="77777777" w:rsidR="00E14A62" w:rsidRDefault="00E14A62" w:rsidP="00E14A62">
      <w:r>
        <w:t>If a NF instance was selected by the NF consumer in step 0, steps 2 to 4 are optional.</w:t>
      </w:r>
    </w:p>
    <w:p w14:paraId="2EEC507E" w14:textId="77777777" w:rsidR="00E14A62" w:rsidRDefault="00E14A62" w:rsidP="00E14A62">
      <w:pPr>
        <w:pStyle w:val="B1"/>
      </w:pPr>
      <w:r>
        <w:t>2.</w:t>
      </w:r>
      <w:r>
        <w:tab/>
        <w:t xml:space="preserve">The SCP recognises that the request is for a NF service producer in another PLMN. SCP interacts with NRF using the </w:t>
      </w:r>
      <w:proofErr w:type="spellStart"/>
      <w:r>
        <w:t>Nnrf_NFDiscovery</w:t>
      </w:r>
      <w:proofErr w:type="spellEnd"/>
      <w:r>
        <w:t xml:space="preserve"> service. The SCP may include an indication of "support of indirect communication without delegated discovery with NF selection at target domain feature" (Model C in Annex E of TS 23.501 [2]) and/or an indication of "support of indirect communication with delegated discovery with NF selection at target domain feature" (Model D in Annex E of TS 23.501 [2]).</w:t>
      </w:r>
    </w:p>
    <w:p w14:paraId="3AD8BBCE" w14:textId="77777777" w:rsidR="00E14A62" w:rsidRDefault="00E14A62" w:rsidP="00E14A62">
      <w:pPr>
        <w:pStyle w:val="B1"/>
      </w:pPr>
      <w:r>
        <w:t>3.</w:t>
      </w:r>
      <w:r>
        <w:tab/>
        <w:t xml:space="preserve">NRF in PLMN-1 and NRF in PLMN 2 interact using the </w:t>
      </w:r>
      <w:proofErr w:type="spellStart"/>
      <w:r>
        <w:t>Nnrf_NFDiscovery</w:t>
      </w:r>
      <w:proofErr w:type="spellEnd"/>
      <w:r>
        <w:t xml:space="preserve"> service. See step 2 in clause 4.17.5. If the SCP provided an indication of "support of indirect communication with delegated discovery with NF selection at target domain feature" and/or of "support of indirect communication without delegated discovery with NF selection at target domain feature" in step 2 and the NRF in PLMN-1 supports those features, the NRF in PLMN-1 includes an indication of support of those features.</w:t>
      </w:r>
    </w:p>
    <w:p w14:paraId="27A992FF" w14:textId="77777777" w:rsidR="00E14A62" w:rsidRDefault="00E14A62" w:rsidP="00E14A62">
      <w:pPr>
        <w:pStyle w:val="B1"/>
      </w:pPr>
      <w:r>
        <w:tab/>
        <w:t>Based on operator's policy and the received indication of support of related features, the NRF in PLMN-2 provides an NF discovery response that contains one of:</w:t>
      </w:r>
    </w:p>
    <w:p w14:paraId="2F790D37" w14:textId="77777777" w:rsidR="00E14A62" w:rsidRDefault="00E14A62" w:rsidP="00E14A62">
      <w:pPr>
        <w:pStyle w:val="B2"/>
      </w:pPr>
      <w:r>
        <w:t>-</w:t>
      </w:r>
      <w:r>
        <w:tab/>
        <w:t xml:space="preserve">Either NF profiles matching parameters provided in the </w:t>
      </w:r>
      <w:proofErr w:type="spellStart"/>
      <w:r>
        <w:t>NnrfDiscovery</w:t>
      </w:r>
      <w:proofErr w:type="spellEnd"/>
      <w:r>
        <w:t xml:space="preserve"> request; or</w:t>
      </w:r>
    </w:p>
    <w:p w14:paraId="51FCC2E2" w14:textId="77777777" w:rsidR="00E14A62" w:rsidRDefault="00E14A62" w:rsidP="00E14A62">
      <w:pPr>
        <w:pStyle w:val="B2"/>
      </w:pPr>
      <w:r>
        <w:t>-</w:t>
      </w:r>
      <w:r>
        <w:tab/>
        <w:t xml:space="preserve">If an indication of "support of indirect communication with delegated discovery with NF selection at target domain feature" was received and that option is preferred by NRF in PLMN-2, no candidate NF profiles but the indication that "indirect communication with delegated discovery with NF selection at target domain is requested",. optionally an indication that the reply applies to all NF types (otherwise the indication only relates to the NF type requested in the </w:t>
      </w:r>
      <w:proofErr w:type="spellStart"/>
      <w:r>
        <w:t>Nnrf_NFDiscovery</w:t>
      </w:r>
      <w:proofErr w:type="spellEnd"/>
      <w:r>
        <w:t xml:space="preserve"> request), and optionally the address of an SCP in PLMN2 where to send the request.</w:t>
      </w:r>
    </w:p>
    <w:p w14:paraId="68CD3203" w14:textId="77777777" w:rsidR="00E14A62" w:rsidRDefault="00E14A62" w:rsidP="00E14A62">
      <w:pPr>
        <w:pStyle w:val="B2"/>
      </w:pPr>
      <w:r>
        <w:t>-</w:t>
      </w:r>
      <w:r>
        <w:tab/>
        <w:t xml:space="preserve">If an indication of "support of indirect communication without delegated discovery with NF selection at target domain feature" was received and that option is preferred by NRF in PLMN-2, candidate NF profiles and the indication that "indirect communication without delegated discovery with NF selection at target domain is requested", optionally an indication that the reply applies to all NF types (otherwise the indication only relates to the NF type requested in the </w:t>
      </w:r>
      <w:proofErr w:type="spellStart"/>
      <w:r>
        <w:t>Nnrf_NFDiscovery</w:t>
      </w:r>
      <w:proofErr w:type="spellEnd"/>
      <w:r>
        <w:t xml:space="preserve"> request), and optionally the address of an SCP in PLMN2 where to send the request.</w:t>
      </w:r>
    </w:p>
    <w:p w14:paraId="23049C18" w14:textId="77777777" w:rsidR="00E14A62" w:rsidRDefault="00E14A62" w:rsidP="00E14A62">
      <w:pPr>
        <w:pStyle w:val="NO"/>
      </w:pPr>
      <w:r>
        <w:t>NOTE 2</w:t>
      </w:r>
      <w:r>
        <w:tab/>
        <w:t>For indirect communication without delegated discovery with NF selection at target PLMN, when the request indicates the NF set, the selection of the target NF instance in the set is delegated to the SCP of the target domain. This is also possible for follow-up requests if suitable binding information is received, e.g. NF instance reselection at the target PLMN.</w:t>
      </w:r>
    </w:p>
    <w:p w14:paraId="02E519FE" w14:textId="77777777" w:rsidR="00E14A62" w:rsidRDefault="00E14A62" w:rsidP="00E14A62">
      <w:pPr>
        <w:pStyle w:val="B2"/>
      </w:pPr>
      <w:r>
        <w:tab/>
        <w:t xml:space="preserve">The NRF in PLMN-1 may cache the response and use it to answer subsequent </w:t>
      </w:r>
      <w:proofErr w:type="spellStart"/>
      <w:r>
        <w:t>Nnrf_NFDiscovery</w:t>
      </w:r>
      <w:proofErr w:type="spellEnd"/>
      <w:r>
        <w:t xml:space="preserve"> without interactions with the NRF in PLMN-2.</w:t>
      </w:r>
    </w:p>
    <w:p w14:paraId="2A22CD83" w14:textId="77777777" w:rsidR="00E14A62" w:rsidRDefault="00E14A62" w:rsidP="00E14A62">
      <w:pPr>
        <w:pStyle w:val="NO"/>
      </w:pPr>
      <w:r>
        <w:t>NOTE 3:</w:t>
      </w:r>
      <w:r>
        <w:tab/>
        <w:t xml:space="preserve">The cached response can be applied for the entire PLMN-2 and it can be assumed that it </w:t>
      </w:r>
      <w:proofErr w:type="spellStart"/>
      <w:r>
        <w:t>it</w:t>
      </w:r>
      <w:proofErr w:type="spellEnd"/>
      <w:r>
        <w:t xml:space="preserve"> does not depend on which NRF in PLMN-2 provided it.</w:t>
      </w:r>
    </w:p>
    <w:p w14:paraId="1432E2D3" w14:textId="77777777" w:rsidR="00E14A62" w:rsidRDefault="00E14A62" w:rsidP="00E14A62">
      <w:pPr>
        <w:pStyle w:val="NO"/>
      </w:pPr>
      <w:r>
        <w:t>NOTE 4:</w:t>
      </w:r>
      <w:r>
        <w:tab/>
        <w:t>The NRF in PLMN-1 can also interact with the NRFs in PLMN-2 already before receiving related discovery requests to inquire the support of indirect communication by PLMN-2, cache the received information, and use it to answer subsequent discovery requests.</w:t>
      </w:r>
    </w:p>
    <w:p w14:paraId="7F348706" w14:textId="77777777" w:rsidR="00E14A62" w:rsidRDefault="00E14A62" w:rsidP="00E14A62">
      <w:pPr>
        <w:pStyle w:val="B1"/>
      </w:pPr>
      <w:r>
        <w:lastRenderedPageBreak/>
        <w:tab/>
        <w:t xml:space="preserve">If the SCP provided an indication of "support of indirect communication with delegated discovery with NF selection at target domain feature", based on operator's policy and configuration, the NRF in the PLMN-1 may also determine without interaction with the NRF in the PLMN-2 that indirect communication with delegated discovery with NF selection at target domain is requested for that remote PLMN, and the interaction with the NRF in PLMN-2 and step 3 does not apply. The NRF in PLMN-1 may then provide a configured address of an SCP in PLMN2 in the </w:t>
      </w:r>
      <w:proofErr w:type="spellStart"/>
      <w:r>
        <w:t>Nnrf_NFDiscovery</w:t>
      </w:r>
      <w:proofErr w:type="spellEnd"/>
      <w:r>
        <w:t xml:space="preserve"> service response (step 4).</w:t>
      </w:r>
    </w:p>
    <w:p w14:paraId="1D2CF13C" w14:textId="77777777" w:rsidR="00E14A62" w:rsidRDefault="00E14A62" w:rsidP="00E14A62">
      <w:pPr>
        <w:pStyle w:val="B1"/>
      </w:pPr>
      <w:r>
        <w:t>4.</w:t>
      </w:r>
      <w:r>
        <w:tab/>
        <w:t xml:space="preserve">The NRF in PLMN-1 sends an </w:t>
      </w:r>
      <w:proofErr w:type="spellStart"/>
      <w:r>
        <w:t>Nnrf_NFDiscovery</w:t>
      </w:r>
      <w:proofErr w:type="spellEnd"/>
      <w:r>
        <w:t xml:space="preserve"> service response with parameters as described in step 3 to the SCP in PLMN-1. The SCP may cache the response.</w:t>
      </w:r>
    </w:p>
    <w:p w14:paraId="602F4E9B" w14:textId="77777777" w:rsidR="00E14A62" w:rsidRDefault="00E14A62" w:rsidP="00E14A62">
      <w:r>
        <w:t xml:space="preserve">Steps 5 and 6 apply if steps 2 to 4 were not executed or the </w:t>
      </w:r>
      <w:proofErr w:type="spellStart"/>
      <w:r>
        <w:t>Nnrf_NFDiscovery</w:t>
      </w:r>
      <w:proofErr w:type="spellEnd"/>
      <w:r>
        <w:t xml:space="preserve"> service response in step 4 contained NF profiles and no indication that "indirect communication with delegated discovery with NF selection at target domain is requested" and no indication that "indirect communication without delegated discovery with NF selection at target domain is requested".</w:t>
      </w:r>
    </w:p>
    <w:p w14:paraId="11E778E9" w14:textId="77777777" w:rsidR="00E14A62" w:rsidRDefault="00E14A62" w:rsidP="00E14A62">
      <w:pPr>
        <w:pStyle w:val="B1"/>
      </w:pPr>
      <w:r>
        <w:t>5.</w:t>
      </w:r>
      <w:r>
        <w:tab/>
        <w:t>If a NF instance was not selected by the NF consumer, SCP in PLMN-1 selects a NF service producer instance in PLMN-2. Otherwise if this is allowed by binding information, the SCP in PLMN-1 may also select a NF service producer instance in PLMN-2</w:t>
      </w:r>
    </w:p>
    <w:p w14:paraId="78164BFF" w14:textId="77777777" w:rsidR="00E14A62" w:rsidRDefault="00E14A62" w:rsidP="00E14A62">
      <w:pPr>
        <w:pStyle w:val="B1"/>
      </w:pPr>
      <w:r>
        <w:t>6.</w:t>
      </w:r>
      <w:r>
        <w:tab/>
        <w:t>SCP in PLMN-1 forwards the request to the selected NF service producer instance in PLMN-2.</w:t>
      </w:r>
    </w:p>
    <w:p w14:paraId="0A6E6F2D" w14:textId="77777777" w:rsidR="00E14A62" w:rsidRDefault="00E14A62" w:rsidP="00E14A62">
      <w:r>
        <w:t xml:space="preserve">Steps 7 to 10 apply if the </w:t>
      </w:r>
      <w:proofErr w:type="spellStart"/>
      <w:r>
        <w:t>Nnrf_NFDiscovery</w:t>
      </w:r>
      <w:proofErr w:type="spellEnd"/>
      <w:r>
        <w:t xml:space="preserve"> service response in step 4 contained the indication that "indirect communication with delegated discovery with NF selection at target domain is requested" and/or the indication that "indirect communication without delegated discovery with NF selection at target domain is requested".</w:t>
      </w:r>
    </w:p>
    <w:p w14:paraId="49ABB670" w14:textId="22712E1B" w:rsidR="00E14A62" w:rsidRDefault="00E14A62" w:rsidP="00E14A62">
      <w:pPr>
        <w:pStyle w:val="B1"/>
      </w:pPr>
      <w:r>
        <w:t>7.</w:t>
      </w:r>
      <w:r>
        <w:tab/>
        <w:t xml:space="preserve">If an indication that "indirect communication without delegated discovery with NF selection at target domain is requested" was received but an NF instance or NF set was not yet selected (because the NF consumer applied model D) the SCP </w:t>
      </w:r>
      <w:del w:id="6" w:author="Thomas Belling" w:date="2024-08-02T16:34:00Z" w16du:dateUtc="2024-08-02T14:34:00Z">
        <w:r w:rsidDel="00CD6E92">
          <w:delText xml:space="preserve">may </w:delText>
        </w:r>
      </w:del>
      <w:ins w:id="7" w:author="Thomas Belling" w:date="2024-08-02T16:34:00Z" w16du:dateUtc="2024-08-02T14:34:00Z">
        <w:r w:rsidR="00CD6E92">
          <w:t xml:space="preserve">shall </w:t>
        </w:r>
      </w:ins>
      <w:r>
        <w:t>select an NF producer instance or a NF set (where the SCP in target network need to do the NF instance selection).</w:t>
      </w:r>
    </w:p>
    <w:p w14:paraId="5B82BD27" w14:textId="77777777" w:rsidR="00E14A62" w:rsidRDefault="00E14A62" w:rsidP="00E14A62">
      <w:pPr>
        <w:pStyle w:val="B1"/>
      </w:pPr>
      <w:r>
        <w:t>If an indication that "indirect communication with delegated discovery with NF selection at target domain is requested" and/or the indication that "indirect communication without delegated discovery with NF selection at target domain is requested" was received, SCP in PLMN-1 forwards the request with discovery and selection parameters to PLMN-2.</w:t>
      </w:r>
    </w:p>
    <w:p w14:paraId="419F7289" w14:textId="77777777" w:rsidR="00E14A62" w:rsidRDefault="00E14A62" w:rsidP="00E14A62">
      <w:pPr>
        <w:pStyle w:val="B1"/>
      </w:pPr>
      <w:r>
        <w:t>8.</w:t>
      </w:r>
      <w:r>
        <w:tab/>
        <w:t xml:space="preserve">Unless the SCP in PLMN-2 has appropriate cached information, it interacts with NRF in PLMN-2 using the </w:t>
      </w:r>
      <w:proofErr w:type="spellStart"/>
      <w:r>
        <w:t>Nnrf_NFDiscovery</w:t>
      </w:r>
      <w:proofErr w:type="spellEnd"/>
      <w:r>
        <w:t xml:space="preserve"> service. Candidate NF profiles are returned.</w:t>
      </w:r>
    </w:p>
    <w:p w14:paraId="1CF9C4CB" w14:textId="77777777" w:rsidR="00E14A62" w:rsidRDefault="00E14A62" w:rsidP="00E14A62">
      <w:pPr>
        <w:pStyle w:val="B1"/>
      </w:pPr>
      <w:r>
        <w:t>9.</w:t>
      </w:r>
      <w:r>
        <w:tab/>
        <w:t>If a NF instance was not selected, SCP in PLMN-2 selects a NF service producer instance in PLMN-2. Otherwise if this is allowed by binding information, the SCP in PLMN-2 may also reselect a NF service producer instance.</w:t>
      </w:r>
    </w:p>
    <w:p w14:paraId="34FF5D1D" w14:textId="77777777" w:rsidR="00E14A62" w:rsidRDefault="00E14A62" w:rsidP="00E14A62">
      <w:pPr>
        <w:pStyle w:val="B1"/>
      </w:pPr>
      <w:r>
        <w:t>10.</w:t>
      </w:r>
      <w:r>
        <w:tab/>
        <w:t>SCP in PLMN-2 forwards the request to the selected NF service producer instance in PLMN-2.</w:t>
      </w:r>
    </w:p>
    <w:p w14:paraId="6DE35CE4" w14:textId="77777777" w:rsidR="00E14A62" w:rsidRDefault="00E14A62">
      <w:pPr>
        <w:rPr>
          <w:noProof/>
        </w:rPr>
      </w:pPr>
    </w:p>
    <w:p w14:paraId="0CE5AEA6" w14:textId="6269DF95" w:rsidR="00875C7D" w:rsidRPr="00875C7D" w:rsidRDefault="00875C7D" w:rsidP="00875C7D">
      <w:pPr>
        <w:pBdr>
          <w:top w:val="single" w:sz="4" w:space="1" w:color="auto"/>
          <w:left w:val="single" w:sz="4" w:space="4" w:color="auto"/>
          <w:bottom w:val="single" w:sz="4" w:space="1" w:color="auto"/>
          <w:right w:val="single" w:sz="4" w:space="4" w:color="auto"/>
        </w:pBdr>
        <w:jc w:val="center"/>
        <w:rPr>
          <w:noProof/>
          <w:sz w:val="40"/>
        </w:rPr>
      </w:pPr>
      <w:r w:rsidRPr="00875C7D">
        <w:rPr>
          <w:noProof/>
          <w:sz w:val="40"/>
        </w:rPr>
        <w:t>End of changes</w:t>
      </w:r>
    </w:p>
    <w:sectPr w:rsidR="00875C7D" w:rsidRPr="00875C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3"/>
    <w:rsid w:val="00022E4A"/>
    <w:rsid w:val="00070E09"/>
    <w:rsid w:val="000A6394"/>
    <w:rsid w:val="000B7FED"/>
    <w:rsid w:val="000C038A"/>
    <w:rsid w:val="000C6598"/>
    <w:rsid w:val="000D44B3"/>
    <w:rsid w:val="000D7B75"/>
    <w:rsid w:val="000E6DCE"/>
    <w:rsid w:val="000F72B3"/>
    <w:rsid w:val="001133E7"/>
    <w:rsid w:val="00145D43"/>
    <w:rsid w:val="00192C46"/>
    <w:rsid w:val="001A08B3"/>
    <w:rsid w:val="001A7B60"/>
    <w:rsid w:val="001B52F0"/>
    <w:rsid w:val="001B7A65"/>
    <w:rsid w:val="001E41F3"/>
    <w:rsid w:val="0026004D"/>
    <w:rsid w:val="002640DD"/>
    <w:rsid w:val="00275D12"/>
    <w:rsid w:val="00284FEB"/>
    <w:rsid w:val="002860C4"/>
    <w:rsid w:val="002B5741"/>
    <w:rsid w:val="002B7079"/>
    <w:rsid w:val="002E472E"/>
    <w:rsid w:val="00305409"/>
    <w:rsid w:val="00315516"/>
    <w:rsid w:val="00350693"/>
    <w:rsid w:val="003609EF"/>
    <w:rsid w:val="0036231A"/>
    <w:rsid w:val="00374DD4"/>
    <w:rsid w:val="0037665D"/>
    <w:rsid w:val="003D4077"/>
    <w:rsid w:val="003E1A36"/>
    <w:rsid w:val="00410371"/>
    <w:rsid w:val="004242F1"/>
    <w:rsid w:val="004B75B7"/>
    <w:rsid w:val="005141D9"/>
    <w:rsid w:val="0051580D"/>
    <w:rsid w:val="00545648"/>
    <w:rsid w:val="00547111"/>
    <w:rsid w:val="00592D74"/>
    <w:rsid w:val="005C2E2A"/>
    <w:rsid w:val="005E2C44"/>
    <w:rsid w:val="005E2F50"/>
    <w:rsid w:val="0061164B"/>
    <w:rsid w:val="00621188"/>
    <w:rsid w:val="006257ED"/>
    <w:rsid w:val="00653DE4"/>
    <w:rsid w:val="00665C47"/>
    <w:rsid w:val="00692427"/>
    <w:rsid w:val="00695808"/>
    <w:rsid w:val="006B46FB"/>
    <w:rsid w:val="006E21FB"/>
    <w:rsid w:val="00714D20"/>
    <w:rsid w:val="00792342"/>
    <w:rsid w:val="007977A8"/>
    <w:rsid w:val="007A14F6"/>
    <w:rsid w:val="007B512A"/>
    <w:rsid w:val="007C2097"/>
    <w:rsid w:val="007D6A07"/>
    <w:rsid w:val="007F7259"/>
    <w:rsid w:val="008040A8"/>
    <w:rsid w:val="008279FA"/>
    <w:rsid w:val="008618DF"/>
    <w:rsid w:val="008626E7"/>
    <w:rsid w:val="00870EE7"/>
    <w:rsid w:val="00875C7D"/>
    <w:rsid w:val="008863B9"/>
    <w:rsid w:val="008A45A6"/>
    <w:rsid w:val="008D3CCC"/>
    <w:rsid w:val="008F1B80"/>
    <w:rsid w:val="008F3789"/>
    <w:rsid w:val="008F686C"/>
    <w:rsid w:val="009148DE"/>
    <w:rsid w:val="00941E30"/>
    <w:rsid w:val="009531B0"/>
    <w:rsid w:val="009741B3"/>
    <w:rsid w:val="009777D9"/>
    <w:rsid w:val="00991B88"/>
    <w:rsid w:val="009A5753"/>
    <w:rsid w:val="009A579D"/>
    <w:rsid w:val="009C68F2"/>
    <w:rsid w:val="009E3297"/>
    <w:rsid w:val="009E58F3"/>
    <w:rsid w:val="009F734F"/>
    <w:rsid w:val="00A246B6"/>
    <w:rsid w:val="00A44B9D"/>
    <w:rsid w:val="00A47E70"/>
    <w:rsid w:val="00A50CF0"/>
    <w:rsid w:val="00A7671C"/>
    <w:rsid w:val="00AA2CBC"/>
    <w:rsid w:val="00AA3D57"/>
    <w:rsid w:val="00AC5820"/>
    <w:rsid w:val="00AD1CD8"/>
    <w:rsid w:val="00B258BB"/>
    <w:rsid w:val="00B67B97"/>
    <w:rsid w:val="00B968C8"/>
    <w:rsid w:val="00BA3EC5"/>
    <w:rsid w:val="00BA51D9"/>
    <w:rsid w:val="00BB5DFC"/>
    <w:rsid w:val="00BD279D"/>
    <w:rsid w:val="00BD6BB8"/>
    <w:rsid w:val="00C352CA"/>
    <w:rsid w:val="00C66BA2"/>
    <w:rsid w:val="00C85B54"/>
    <w:rsid w:val="00C870F6"/>
    <w:rsid w:val="00C907B5"/>
    <w:rsid w:val="00C95985"/>
    <w:rsid w:val="00CC5026"/>
    <w:rsid w:val="00CC68D0"/>
    <w:rsid w:val="00CD6E92"/>
    <w:rsid w:val="00D03F9A"/>
    <w:rsid w:val="00D04058"/>
    <w:rsid w:val="00D06D51"/>
    <w:rsid w:val="00D24991"/>
    <w:rsid w:val="00D50255"/>
    <w:rsid w:val="00D66520"/>
    <w:rsid w:val="00D74D0B"/>
    <w:rsid w:val="00D84AE9"/>
    <w:rsid w:val="00D9124E"/>
    <w:rsid w:val="00DE34CF"/>
    <w:rsid w:val="00E13F3D"/>
    <w:rsid w:val="00E14A62"/>
    <w:rsid w:val="00E34898"/>
    <w:rsid w:val="00E57755"/>
    <w:rsid w:val="00E67D83"/>
    <w:rsid w:val="00EB09B7"/>
    <w:rsid w:val="00EE7D7C"/>
    <w:rsid w:val="00F137F8"/>
    <w:rsid w:val="00F25D98"/>
    <w:rsid w:val="00F300FB"/>
    <w:rsid w:val="00F370D2"/>
    <w:rsid w:val="00F505FE"/>
    <w:rsid w:val="00FB6386"/>
    <w:rsid w:val="00FC2A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14A62"/>
    <w:rPr>
      <w:rFonts w:ascii="Times New Roman" w:hAnsi="Times New Roman"/>
      <w:lang w:val="en-GB" w:eastAsia="en-US"/>
    </w:rPr>
  </w:style>
  <w:style w:type="character" w:customStyle="1" w:styleId="B1Char">
    <w:name w:val="B1 Char"/>
    <w:link w:val="B1"/>
    <w:locked/>
    <w:rsid w:val="00E14A62"/>
    <w:rPr>
      <w:rFonts w:ascii="Times New Roman" w:hAnsi="Times New Roman"/>
      <w:lang w:val="en-GB" w:eastAsia="en-US"/>
    </w:rPr>
  </w:style>
  <w:style w:type="character" w:customStyle="1" w:styleId="THChar">
    <w:name w:val="TH Char"/>
    <w:link w:val="TH"/>
    <w:qFormat/>
    <w:rsid w:val="00E14A62"/>
    <w:rPr>
      <w:rFonts w:ascii="Arial" w:hAnsi="Arial"/>
      <w:b/>
      <w:lang w:val="en-GB" w:eastAsia="en-US"/>
    </w:rPr>
  </w:style>
  <w:style w:type="character" w:customStyle="1" w:styleId="TFChar">
    <w:name w:val="TF Char"/>
    <w:link w:val="TF"/>
    <w:rsid w:val="00E14A62"/>
    <w:rPr>
      <w:rFonts w:ascii="Arial" w:hAnsi="Arial"/>
      <w:b/>
      <w:lang w:val="en-GB" w:eastAsia="en-US"/>
    </w:rPr>
  </w:style>
  <w:style w:type="character" w:customStyle="1" w:styleId="B2Char">
    <w:name w:val="B2 Char"/>
    <w:link w:val="B2"/>
    <w:rsid w:val="00E14A62"/>
    <w:rPr>
      <w:rFonts w:ascii="Times New Roman" w:hAnsi="Times New Roman"/>
      <w:lang w:val="en-GB" w:eastAsia="en-US"/>
    </w:rPr>
  </w:style>
  <w:style w:type="paragraph" w:styleId="Revision">
    <w:name w:val="Revision"/>
    <w:hidden/>
    <w:uiPriority w:val="99"/>
    <w:semiHidden/>
    <w:rsid w:val="005E2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1606</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2024-08-21T14:44:00Z</dcterms:created>
  <dcterms:modified xsi:type="dcterms:W3CDTF">2024-08-22T06:04:00Z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S2-2407505</vt:lpwstr>
  </property>
  <property fmtid="{D5CDD505-2E9C-101B-9397-08002B2CF9AE}" pid="10" name="Spec#">
    <vt:lpwstr>23.502</vt:lpwstr>
  </property>
  <property fmtid="{D5CDD505-2E9C-101B-9397-08002B2CF9AE}" pid="11" name="Cr#">
    <vt:lpwstr>4832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for NF selection by target PLMN</vt:lpwstr>
  </property>
  <property fmtid="{D5CDD505-2E9C-101B-9397-08002B2CF9AE}" pid="15" name="SourceIfWg">
    <vt:lpwstr>Nokia Hungary</vt:lpwstr>
  </property>
  <property fmtid="{D5CDD505-2E9C-101B-9397-08002B2CF9AE}" pid="16" name="SourceIfTsg">
    <vt:lpwstr/>
  </property>
  <property fmtid="{D5CDD505-2E9C-101B-9397-08002B2CF9AE}" pid="17" name="RelatedWis">
    <vt:lpwstr>TEI19_NFsel_by_tPLMN</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